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bookmarkStart w:id="0" w:name="_Toc37267488"/>
      <w:bookmarkStart w:id="1" w:name="_Toc44712089"/>
      <w:bookmarkStart w:id="2" w:name="_Toc53178129"/>
      <w:bookmarkStart w:id="3" w:name="_Toc37267487"/>
      <w:bookmarkStart w:id="4" w:name="_Toc74663170"/>
      <w:bookmarkStart w:id="5" w:name="_Toc67916572"/>
      <w:bookmarkStart w:id="6" w:name="_Toc36817184"/>
      <w:bookmarkStart w:id="7" w:name="_Toc53178580"/>
      <w:bookmarkStart w:id="8" w:name="_Toc21127425"/>
      <w:bookmarkStart w:id="9" w:name="_Toc61178806"/>
      <w:bookmarkStart w:id="10" w:name="_Toc37260100"/>
      <w:bookmarkStart w:id="11" w:name="_Toc82621710"/>
      <w:bookmarkStart w:id="12" w:name="_Toc21127426"/>
      <w:bookmarkStart w:id="13" w:name="_Toc36817183"/>
      <w:bookmarkStart w:id="14" w:name="_Toc29811631"/>
      <w:bookmarkStart w:id="15" w:name="_Toc29811632"/>
      <w:bookmarkStart w:id="16" w:name="_Toc45893402"/>
      <w:bookmarkStart w:id="17" w:name="_Toc61179276"/>
      <w:bookmarkStart w:id="18" w:name="_Toc37260099"/>
      <w:bookmarkStart w:id="19" w:name="_Toc90422557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eastAsia="zh-CN"/>
        </w:rPr>
        <w:t xml:space="preserve"> RAN </w:t>
      </w:r>
      <w:r>
        <w:rPr>
          <w:b/>
          <w:sz w:val="24"/>
          <w:highlight w:val="none"/>
        </w:rPr>
        <w:t>WG</w:t>
      </w:r>
      <w:r>
        <w:rPr>
          <w:rFonts w:hint="eastAsia"/>
          <w:b/>
          <w:sz w:val="24"/>
          <w:highlight w:val="none"/>
          <w:lang w:eastAsia="zh-CN"/>
        </w:rPr>
        <w:t>4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</w:rPr>
        <w:t>R4-2</w:t>
      </w:r>
      <w:r>
        <w:rPr>
          <w:rFonts w:hint="eastAsia" w:eastAsia="宋体"/>
          <w:b/>
          <w:sz w:val="24"/>
          <w:highlight w:val="none"/>
          <w:lang w:val="en-US" w:eastAsia="zh-CN"/>
        </w:rPr>
        <w:t>401245</w:t>
      </w:r>
    </w:p>
    <w:p>
      <w:pPr>
        <w:pStyle w:val="130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>–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1st Mar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highlight w:val="none"/>
          <w:lang w:eastAsia="zh-CN"/>
        </w:rPr>
        <w:t>202</w:t>
      </w:r>
      <w:r>
        <w:rPr>
          <w:rFonts w:hint="eastAsia" w:eastAsia="宋体" w:cs="Arial"/>
          <w:b/>
          <w:bCs/>
          <w:sz w:val="24"/>
          <w:highlight w:val="none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101-3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 w:eastAsia="宋体"/>
                <w:highlight w:val="none"/>
                <w:lang w:val="en-US" w:eastAsia="zh-CN"/>
              </w:rPr>
              <w:t>_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bookmarkStart w:id="61" w:name="_GoBack"/>
            <w:bookmarkEnd w:id="61"/>
            <w:r>
              <w:rPr>
                <w:rFonts w:hint="default" w:eastAsia="宋体"/>
                <w:highlight w:val="none"/>
                <w:lang w:val="en-US" w:eastAsia="zh-CN"/>
              </w:rPr>
              <w:t>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eastAsia"/>
                <w:highlight w:val="none"/>
                <w:lang w:val="en-US" w:eastAsia="zh-CN"/>
              </w:rPr>
              <w:t xml:space="preserve"> draft CR for TS38.101-3: Move 3-band NR-DC configurations from  2-band table to 3-band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R4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NR_CADC_R18_3BDL_xBUL-Core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</w:t>
            </w:r>
            <w:r>
              <w:rPr>
                <w:rFonts w:hint="eastAsia"/>
                <w:highlight w:val="none"/>
                <w:lang w:eastAsia="zh-CN"/>
              </w:rPr>
              <w:t>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3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sz w:val="18"/>
                <w:highlight w:val="none"/>
              </w:rPr>
              <w:t>TR 21.900</w:t>
            </w:r>
            <w:r>
              <w:rPr>
                <w:rStyle w:val="7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eastAsia="宋体" w:cs="Times New Roman"/>
                <w:highlight w:val="none"/>
                <w:lang w:val="en-US" w:eastAsia="zh-CN" w:bidi="ar-SA"/>
              </w:rPr>
              <w:t xml:space="preserve">Some 3-band NR-DC configurations are listed in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Table 5.5B.7-1 for </w:t>
            </w:r>
            <w:r>
              <w:rPr>
                <w:rFonts w:hint="eastAsia" w:eastAsia="宋体" w:cs="Times New Roman"/>
                <w:highlight w:val="none"/>
                <w:lang w:val="en-US" w:eastAsia="zh-CN" w:bidi="ar-SA"/>
              </w:rPr>
              <w:t xml:space="preserve">2-band NR-DC configurations by mistake but not included in </w:t>
            </w:r>
            <w:r>
              <w:rPr>
                <w:rFonts w:hint="eastAsia" w:eastAsia="宋体"/>
                <w:highlight w:val="none"/>
                <w:lang w:val="en-US" w:eastAsia="zh-CN"/>
              </w:rPr>
              <w:t>Table 5.5B.7-2 for 3-band</w:t>
            </w:r>
            <w:r>
              <w:rPr>
                <w:rFonts w:hint="eastAsia" w:eastAsia="宋体" w:cs="Times New Roman"/>
                <w:highlight w:val="none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Move the 3-band NR-DC configurations in Table 5.5B.7-1 to Table 5.5B.7-2.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It may lead to incomplete 3-band NR-DC configurations when referring to Table 5.5B.7-2.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5.5B.7.1, 5.5B.7.2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hint="default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TS 38.521-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highlight w:val="none"/>
                <w:lang w:eastAsia="zh-CN"/>
              </w:rPr>
            </w:pPr>
          </w:p>
        </w:tc>
      </w:tr>
    </w:tbl>
    <w:p>
      <w:pPr>
        <w:rPr>
          <w:highlight w:val="none"/>
        </w:rPr>
      </w:pPr>
    </w:p>
    <w:p>
      <w:pPr>
        <w:pStyle w:val="3"/>
        <w:tabs>
          <w:tab w:val="left" w:pos="2000"/>
        </w:tabs>
        <w:outlineLvl w:val="1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5"/>
        <w:rPr>
          <w:highlight w:val="none"/>
        </w:rPr>
      </w:pPr>
      <w:bookmarkStart w:id="20" w:name="_Toc77241649"/>
      <w:bookmarkStart w:id="21" w:name="_Toc83743025"/>
      <w:bookmarkStart w:id="22" w:name="_Toc29807124"/>
      <w:bookmarkStart w:id="23" w:name="_Toc37256838"/>
      <w:bookmarkStart w:id="24" w:name="_Toc45890535"/>
      <w:bookmarkStart w:id="25" w:name="_Toc53174815"/>
      <w:bookmarkStart w:id="26" w:name="_Toc21351542"/>
      <w:bookmarkStart w:id="27" w:name="_Toc36648838"/>
      <w:bookmarkStart w:id="28" w:name="_Toc91071513"/>
      <w:bookmarkStart w:id="29" w:name="_Toc45891759"/>
      <w:bookmarkStart w:id="30" w:name="_Toc45892579"/>
      <w:bookmarkStart w:id="31" w:name="_Toc61378603"/>
      <w:bookmarkStart w:id="32" w:name="_Toc45892169"/>
      <w:bookmarkStart w:id="33" w:name="_Toc52352992"/>
      <w:bookmarkStart w:id="34" w:name="_Toc68733460"/>
      <w:bookmarkStart w:id="35" w:name="_Toc77241144"/>
      <w:bookmarkStart w:id="36" w:name="_Toc83909546"/>
      <w:bookmarkStart w:id="37" w:name="_Toc67953793"/>
      <w:bookmarkStart w:id="38" w:name="_Toc36651563"/>
      <w:bookmarkStart w:id="39" w:name="_Toc68784776"/>
      <w:bookmarkStart w:id="40" w:name="_Toc76736732"/>
      <w:bookmarkStart w:id="41" w:name="_Toc61378128"/>
      <w:bookmarkStart w:id="42" w:name="_Toc37256497"/>
      <w:r>
        <w:rPr>
          <w:highlight w:val="none"/>
        </w:rPr>
        <w:t>5.5B.</w:t>
      </w:r>
      <w:r>
        <w:rPr>
          <w:highlight w:val="none"/>
          <w:lang w:eastAsia="zh-CN"/>
        </w:rPr>
        <w:t>7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 xml:space="preserve">Inter-band </w:t>
      </w:r>
      <w:r>
        <w:rPr>
          <w:highlight w:val="none"/>
          <w:lang w:eastAsia="zh-CN"/>
        </w:rPr>
        <w:t>NR</w:t>
      </w:r>
      <w:r>
        <w:rPr>
          <w:highlight w:val="none"/>
        </w:rPr>
        <w:t>-DC configurations between FR1 and FR2 (two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95"/>
        <w:rPr>
          <w:highlight w:val="none"/>
        </w:rPr>
      </w:pPr>
      <w:bookmarkStart w:id="43" w:name="_Toc67953794"/>
      <w:bookmarkStart w:id="44" w:name="_Toc83743026"/>
      <w:bookmarkStart w:id="45" w:name="_Toc68784777"/>
      <w:bookmarkStart w:id="46" w:name="_Toc52352993"/>
      <w:bookmarkStart w:id="47" w:name="_Toc77241650"/>
      <w:bookmarkStart w:id="48" w:name="_Toc45892170"/>
      <w:bookmarkStart w:id="49" w:name="_Toc68733461"/>
      <w:bookmarkStart w:id="50" w:name="_Toc91071514"/>
      <w:bookmarkStart w:id="51" w:name="_Toc45892580"/>
      <w:bookmarkStart w:id="52" w:name="_Toc45890536"/>
      <w:bookmarkStart w:id="53" w:name="_Toc45891760"/>
      <w:bookmarkStart w:id="54" w:name="_Toc53174816"/>
      <w:bookmarkStart w:id="55" w:name="_Toc77241145"/>
      <w:bookmarkStart w:id="56" w:name="_Toc61378604"/>
      <w:bookmarkStart w:id="57" w:name="_Toc61378129"/>
      <w:bookmarkStart w:id="58" w:name="_Toc76736733"/>
      <w:bookmarkStart w:id="59" w:name="_Toc83909547"/>
      <w:r>
        <w:rPr>
          <w:highlight w:val="none"/>
        </w:rPr>
        <w:t>Table 5.5</w:t>
      </w:r>
      <w:r>
        <w:rPr>
          <w:highlight w:val="none"/>
          <w:lang w:eastAsia="zh-CN"/>
        </w:rPr>
        <w:t>B.7</w:t>
      </w:r>
      <w:r>
        <w:rPr>
          <w:highlight w:val="none"/>
        </w:rPr>
        <w:t xml:space="preserve">-1: Inter-band </w:t>
      </w:r>
      <w:r>
        <w:rPr>
          <w:highlight w:val="none"/>
          <w:lang w:eastAsia="zh-CN"/>
        </w:rPr>
        <w:t>NR-DC</w:t>
      </w:r>
      <w:r>
        <w:rPr>
          <w:highlight w:val="none"/>
        </w:rPr>
        <w:t xml:space="preserve"> configurations between FR1 and FR2 (two bands)</w:t>
      </w:r>
    </w:p>
    <w:tbl>
      <w:tblPr>
        <w:tblStyle w:val="6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7"/>
        <w:gridCol w:w="4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Downlink 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del w:id="0" w:author="ZTE Liu Ke" w:date="2024-02-02T11:05:24Z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1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2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DC_n1A-n3A-n258A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4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DC_n1A-n3A-n258D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5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6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DC_n1A-n3A-n258G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7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8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DC_n1A-n3A-n258H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9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10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DC_n1A-n3A-n258I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1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12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DC_n1A-n3A-n258J</w:delText>
              </w:r>
            </w:del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13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14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DC_n1A-n3A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5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16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DC_n1A-n258A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7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18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DC_n1A-n258D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19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20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DC_n1A-n258G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1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22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DC_n1A-n258H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3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24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DC_n1A-n258I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5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26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DC_n1A-n258J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7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28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DC_n3A-n258A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29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30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DC_n3A-n258D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1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32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DC_n3A-n258G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3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34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DC_n3A-n258H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5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36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DC_n3A-n258I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7" w:author="ZTE Liu Ke" w:date="2024-02-02T11:05:24Z"/>
                <w:rFonts w:ascii="Arial" w:hAnsi="Arial"/>
                <w:sz w:val="18"/>
                <w:highlight w:val="none"/>
                <w:lang w:eastAsia="ja-JP"/>
              </w:rPr>
            </w:pPr>
            <w:del w:id="38" w:author="ZTE Liu Ke" w:date="2024-02-02T11:05:2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DC_n3A-n258J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  <w:t>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szCs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  <w:t>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/>
                <w:sz w:val="18"/>
                <w:szCs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szCs w:val="18"/>
                <w:highlight w:val="none"/>
                <w:lang w:eastAsia="ja-JP"/>
              </w:rPr>
              <w:t>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DC_n2A-n260R10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DC_n2A-n260Q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DC_n2A-n260R2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del w:id="39" w:author="ZTE Liu Ke" w:date="2024-02-02T11:06:24Z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40" w:author="ZTE Liu Ke" w:date="2024-02-02T11:06:24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del w:id="41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delText>DC_n</w:delText>
              </w:r>
            </w:del>
            <w:del w:id="42" w:author="ZTE Liu Ke" w:date="2024-02-02T11:06:24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eastAsia="ja-JP"/>
                </w:rPr>
                <w:delText>1</w:delText>
              </w:r>
            </w:del>
            <w:del w:id="43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delText>A-n28A-n258A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4" w:author="ZTE Liu Ke" w:date="2024-02-02T11:06:24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del w:id="45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delText>DC_n1A-n28A-n258D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6" w:author="ZTE Liu Ke" w:date="2024-02-02T11:06:24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del w:id="47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delText>DC_n1A-n28A-n258G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8" w:author="ZTE Liu Ke" w:date="2024-02-02T11:06:24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del w:id="49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delText>DC_n1A-n28A-n258H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50" w:author="ZTE Liu Ke" w:date="2024-02-02T11:06:24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del w:id="51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delText>DC_n1A-n28A-n258I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52" w:author="ZTE Liu Ke" w:date="2024-02-02T11:06:24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del w:id="53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delText>DC_n1A-n28A-n258J</w:delText>
              </w:r>
            </w:del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54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55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DC_n1A-n28A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56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57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DC_n1A-n258A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58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59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DC_n1A-n258D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60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61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DC_n1A-n258G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62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63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DC_n1A-n258H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64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65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DC_n1A-n258I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66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67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DC_n1A-n258J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68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69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DC_n28A-n258A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70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71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DC_n28A-n258D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72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73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DC_n28A-n258G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74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75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DC_n28A-n258H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76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77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DC_n28A-n258I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78" w:author="ZTE Liu Ke" w:date="2024-02-02T11:06:24Z"/>
                <w:rFonts w:ascii="Arial" w:hAnsi="Arial" w:cs="Arial"/>
                <w:sz w:val="18"/>
                <w:szCs w:val="18"/>
                <w:highlight w:val="none"/>
              </w:rPr>
            </w:pPr>
            <w:del w:id="79" w:author="ZTE Liu Ke" w:date="2024-02-02T11:06:24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delText>DC_n28A-n258J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DC_n3B-n258I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/>
              </w:rPr>
              <w:t>DC_n3B-n258R3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sv-SE"/>
              </w:rPr>
              <w:t>DC_n3B-n258R4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DC_n3A-n258(2G)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DC_n3A-n258G DC_n3A-n258(2A)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DC_n3A-n258(2G)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DC_n5A-n258M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DC_n5A-n260R10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DC_n5A-n261Q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DC_n7B-n258R9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DC_n7B-n258R10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DC_n7B-n258R3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DC_n7B-n258R4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260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DC_n12A-n258Q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DC_n12A-n261Q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DC_n25A-n258H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 xml:space="preserve">DC_n25A-n260A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DC_n25A-n260(2A)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DC_n25A-n261A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  <w:t>DC_n25A-n261(2A)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 xml:space="preserve">DC_n26A-n258M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DC_n26A-n258R10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DC_n26(2A)-n258M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DC_n26A-n258I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bookmarkStart w:id="60" w:name="OLE_LINK25"/>
            <w:r>
              <w:rPr>
                <w:rFonts w:ascii="Arial" w:hAnsi="Arial" w:eastAsia="Arial" w:cs="Arial"/>
                <w:sz w:val="18"/>
                <w:highlight w:val="none"/>
              </w:rPr>
              <w:t>DC_n30A-n257A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DC_n30A-n257Q</w:t>
            </w:r>
            <w:bookmarkEnd w:id="60"/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DC_n30A-n261P</w:t>
            </w:r>
          </w:p>
          <w:p>
            <w:pPr>
              <w:spacing w:after="0"/>
              <w:jc w:val="center"/>
              <w:rPr>
                <w:rFonts w:ascii="Arial" w:hAnsi="Arial" w:eastAsia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DC_n30A-n260Q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n34</w:t>
            </w:r>
            <w:r>
              <w:rPr>
                <w:rFonts w:ascii="Arial" w:hAnsi="Arial"/>
                <w:sz w:val="18"/>
                <w:highlight w:val="none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n39</w:t>
            </w:r>
            <w:r>
              <w:rPr>
                <w:rFonts w:ascii="Arial" w:hAnsi="Arial"/>
                <w:sz w:val="18"/>
                <w:highlight w:val="none"/>
              </w:rPr>
              <w:t>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</w:t>
            </w:r>
            <w:r>
              <w:rPr>
                <w:rFonts w:hint="eastAsia" w:ascii="Arial" w:hAnsi="Arial"/>
                <w:sz w:val="18"/>
                <w:szCs w:val="18"/>
                <w:highlight w:val="none"/>
                <w:lang w:val="en-US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DC_n41A-n257Q</w:t>
            </w:r>
          </w:p>
        </w:tc>
        <w:tc>
          <w:tcPr>
            <w:tcW w:w="425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DC_n41C-n258H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DC_n41C-n258(2G)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DC_n41C-n258(A-G)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fi-FI"/>
              </w:rPr>
              <w:t>DC_n41(2A)-n258(A-G)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DC_n41A-n258(A-H)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DC_n41C-n258(A-H)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DC_n41(2A)-n258(A-H)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DC_n41C-n258(G-H)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DC_n41(2A)-n258(G-H)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 xml:space="preserve"> DC_n41A-n260M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DC_n41C-n260(8A)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DC_n41C-n261A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DC_n41A-n261Q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2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DC_n41(2A)-n261A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DC_n41(2A)-n261(2A)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DC_n48A-n260R10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DC_n48B-n260A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  <w:t>DC_n48B-n260G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  <w:t>DC_n48B-n260H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DC_n48B-n260I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DC_n48B-n260M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DC_n48A-n260R2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DC_n48(2A)-n260M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_n48(3A)-n260K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DC_n48(3A)-n260L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DC_n48(3A)-n260M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DC_n48(A-B)-n260M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DC_n48B-n261A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ja-JP"/>
              </w:rPr>
            </w:pPr>
            <w:r>
              <w:rPr>
                <w:rFonts w:ascii="Arial" w:hAnsi="Arial"/>
                <w:sz w:val="18"/>
                <w:highlight w:val="none"/>
                <w:lang w:val="en-US" w:eastAsia="ja-JP"/>
              </w:rPr>
              <w:t>DC_n48B-n261G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ja-JP"/>
              </w:rPr>
            </w:pPr>
            <w:r>
              <w:rPr>
                <w:rFonts w:ascii="Arial" w:hAnsi="Arial"/>
                <w:sz w:val="18"/>
                <w:highlight w:val="none"/>
                <w:lang w:val="en-US" w:eastAsia="ja-JP"/>
              </w:rPr>
              <w:t>DC_n48B-n261H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DC_n48B-n261I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/>
              </w:rPr>
              <w:t>DC_n48B-n261M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DC_n48A-n261H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  <w:t>DC_n48B-n261(G-H)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  <w:t>DC_n48B-n261(2H)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DC_n48(A-B)-n261(A-G-I)</w:t>
            </w:r>
          </w:p>
        </w:tc>
        <w:tc>
          <w:tcPr>
            <w:tcW w:w="42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DC_n66A-n257Q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DC_n66A-n258(G-H)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DC_n66A-n260Q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DC_n66A-n260R10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DC_n66A-n261I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DC_n66A-n261(A-2G)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DC_n71A-n257Q</w:t>
            </w:r>
          </w:p>
        </w:tc>
        <w:tc>
          <w:tcPr>
            <w:tcW w:w="4257" w:type="dxa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DC_n71A-n257M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DC_n71A-n260Q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DC_n71A-n261Q</w:t>
            </w:r>
          </w:p>
        </w:tc>
        <w:tc>
          <w:tcPr>
            <w:tcW w:w="4257" w:type="dxa"/>
          </w:tcPr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DC_n71A-n261A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DC_n71A-n261G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DC_n71A-n261H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DC_n71A-n261I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DC_n71A-n261P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DC_n71A-n261Q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DC_n77A-n257Q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DC_n77(3A)-n257I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DC_n77A-n258Q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C_n77A-n258J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DC_n77A-n258K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DC_n77A-n258L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DC_n77A-n258Q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DC_n77(2A)-n258(A-D)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DC_n77(2A)-n258(D-G)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 xml:space="preserve"> DC_n77(3A)-n258A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C_n77(3A)-n258J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DC_n77A-n260R10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DC_n77C-n260A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DC_n77C-n260H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DC_n77C-n260J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DC_n77C-n260K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DC_n77A-n260Q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 DC_n77A-n260R2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DC_n77A-n261Q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DC_n77A-n261M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DC_n77A-n261O</w:t>
            </w:r>
          </w:p>
          <w:p>
            <w:pPr>
              <w:spacing w:after="0"/>
              <w:jc w:val="center"/>
              <w:rPr>
                <w:highlight w:val="none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Arial" w:cs="Arial"/>
                <w:sz w:val="18"/>
                <w:highlight w:val="none"/>
              </w:rPr>
              <w:t>DC_n77A-n261Q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DC_n77A-n261(4A)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DC_n77A-n261(A-2G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DC_n77C-n261(A-I)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(2A)-n257I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DC_n78A-n258R10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DC_n78C-n258M</w:t>
            </w:r>
          </w:p>
        </w:tc>
        <w:tc>
          <w:tcPr>
            <w:tcW w:w="4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C_n78A-n258(2A)</w:t>
            </w:r>
            <w:r>
              <w:rPr>
                <w:highlight w:val="none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DC_n78(2A)-n258M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DC_n78(2A)-n258R10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_n78A-n259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_n79A-n259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</w:trPr>
        <w:tc>
          <w:tcPr>
            <w:tcW w:w="8084" w:type="dxa"/>
            <w:gridSpan w:val="2"/>
          </w:tcPr>
          <w:p>
            <w:pPr>
              <w:pStyle w:val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NOTE 1:</w:t>
            </w:r>
            <w:r>
              <w:rPr>
                <w:highlight w:val="none"/>
                <w:lang w:eastAsia="ja-JP"/>
              </w:rPr>
              <w:tab/>
            </w:r>
            <w:r>
              <w:rPr>
                <w:highlight w:val="none"/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highlight w:val="none"/>
                <w:lang w:eastAsia="zh-TW"/>
              </w:rPr>
              <w:t>NR DC</w:t>
            </w:r>
            <w:r>
              <w:rPr>
                <w:highlight w:val="none"/>
                <w:lang w:eastAsia="ja-JP"/>
              </w:rPr>
              <w:t xml:space="preserve"> with mandatory simultaneous Rx/Tx capability.</w:t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  <w:br w:type="textWrapping" w:clear="all"/>
      </w:r>
    </w:p>
    <w:p>
      <w:pPr>
        <w:pStyle w:val="5"/>
        <w:rPr>
          <w:highlight w:val="none"/>
        </w:rPr>
      </w:pPr>
      <w:r>
        <w:rPr>
          <w:highlight w:val="none"/>
        </w:rPr>
        <w:t>5.5B.</w:t>
      </w:r>
      <w:r>
        <w:rPr>
          <w:highlight w:val="none"/>
          <w:lang w:eastAsia="zh-CN"/>
        </w:rPr>
        <w:t>7</w:t>
      </w:r>
      <w:r>
        <w:rPr>
          <w:highlight w:val="none"/>
        </w:rPr>
        <w:t>.</w:t>
      </w:r>
      <w:r>
        <w:rPr>
          <w:highlight w:val="none"/>
          <w:lang w:eastAsia="zh-CN"/>
        </w:rPr>
        <w:t>2</w:t>
      </w:r>
      <w:r>
        <w:rPr>
          <w:highlight w:val="none"/>
        </w:rPr>
        <w:tab/>
      </w:r>
      <w:r>
        <w:rPr>
          <w:highlight w:val="none"/>
        </w:rPr>
        <w:t xml:space="preserve">Inter-band </w:t>
      </w:r>
      <w:r>
        <w:rPr>
          <w:highlight w:val="none"/>
          <w:lang w:eastAsia="zh-CN"/>
        </w:rPr>
        <w:t>NR</w:t>
      </w:r>
      <w:r>
        <w:rPr>
          <w:highlight w:val="none"/>
        </w:rPr>
        <w:t>-DC configurations between FR1 and FR2 (t</w:t>
      </w:r>
      <w:r>
        <w:rPr>
          <w:highlight w:val="none"/>
          <w:lang w:eastAsia="zh-CN"/>
        </w:rPr>
        <w:t>hree</w:t>
      </w:r>
      <w:r>
        <w:rPr>
          <w:highlight w:val="none"/>
        </w:rPr>
        <w:t xml:space="preserve"> bands)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95"/>
        <w:rPr>
          <w:highlight w:val="none"/>
        </w:rPr>
      </w:pPr>
      <w:r>
        <w:rPr>
          <w:highlight w:val="none"/>
        </w:rPr>
        <w:t>Table 5.5</w:t>
      </w:r>
      <w:r>
        <w:rPr>
          <w:highlight w:val="none"/>
          <w:lang w:eastAsia="zh-CN"/>
        </w:rPr>
        <w:t>B.7</w:t>
      </w:r>
      <w:r>
        <w:rPr>
          <w:highlight w:val="none"/>
        </w:rPr>
        <w:t>-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: Inter-band </w:t>
      </w:r>
      <w:r>
        <w:rPr>
          <w:highlight w:val="none"/>
          <w:lang w:eastAsia="zh-CN"/>
        </w:rPr>
        <w:t>NR-DC</w:t>
      </w:r>
      <w:r>
        <w:rPr>
          <w:highlight w:val="none"/>
        </w:rPr>
        <w:t xml:space="preserve"> configurations between FR1 and FR2 (t</w:t>
      </w:r>
      <w:r>
        <w:rPr>
          <w:highlight w:val="none"/>
          <w:lang w:eastAsia="zh-CN"/>
        </w:rPr>
        <w:t xml:space="preserve">hree </w:t>
      </w:r>
      <w:r>
        <w:rPr>
          <w:highlight w:val="none"/>
        </w:rPr>
        <w:t>bands)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3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Downlink 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DC_n1A-n3A-n257I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80" w:author="ZTE Liu Ke" w:date="2024-02-02T11:04:49Z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ins w:id="81" w:author="ZTE Liu Ke" w:date="2024-02-02T11:05:04Z"/>
                <w:rFonts w:ascii="Arial" w:hAnsi="Arial"/>
                <w:sz w:val="18"/>
                <w:highlight w:val="none"/>
                <w:lang w:eastAsia="ja-JP"/>
              </w:rPr>
            </w:pPr>
            <w:ins w:id="82" w:author="ZTE Liu Ke" w:date="2024-02-02T11:05:0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DC_n1A-n3A-n258A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3" w:author="ZTE Liu Ke" w:date="2024-02-02T11:05:04Z"/>
                <w:rFonts w:ascii="Arial" w:hAnsi="Arial"/>
                <w:sz w:val="18"/>
                <w:highlight w:val="none"/>
                <w:lang w:eastAsia="ja-JP"/>
              </w:rPr>
            </w:pPr>
            <w:ins w:id="84" w:author="ZTE Liu Ke" w:date="2024-02-02T11:05:0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DC_n1A-n3A-n258D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5" w:author="ZTE Liu Ke" w:date="2024-02-02T11:05:04Z"/>
                <w:rFonts w:ascii="Arial" w:hAnsi="Arial"/>
                <w:sz w:val="18"/>
                <w:highlight w:val="none"/>
                <w:lang w:eastAsia="ja-JP"/>
              </w:rPr>
            </w:pPr>
            <w:ins w:id="86" w:author="ZTE Liu Ke" w:date="2024-02-02T11:05:0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DC_n1A-n3A-n258G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7" w:author="ZTE Liu Ke" w:date="2024-02-02T11:05:04Z"/>
                <w:rFonts w:ascii="Arial" w:hAnsi="Arial"/>
                <w:sz w:val="18"/>
                <w:highlight w:val="none"/>
                <w:lang w:eastAsia="ja-JP"/>
              </w:rPr>
            </w:pPr>
            <w:ins w:id="88" w:author="ZTE Liu Ke" w:date="2024-02-02T11:05:0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DC_n1A-n3A-n258H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" w:author="ZTE Liu Ke" w:date="2024-02-02T11:05:04Z"/>
                <w:rFonts w:ascii="Arial" w:hAnsi="Arial"/>
                <w:sz w:val="18"/>
                <w:highlight w:val="none"/>
                <w:lang w:eastAsia="ja-JP"/>
              </w:rPr>
            </w:pPr>
            <w:ins w:id="90" w:author="ZTE Liu Ke" w:date="2024-02-02T11:05:0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DC_n1A-n3A-n258I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1" w:author="ZTE Liu Ke" w:date="2024-02-02T11:04:49Z"/>
                <w:rFonts w:ascii="Arial" w:hAnsi="Arial"/>
                <w:sz w:val="18"/>
                <w:highlight w:val="none"/>
                <w:lang w:eastAsia="zh-CN"/>
              </w:rPr>
            </w:pPr>
            <w:ins w:id="92" w:author="ZTE Liu Ke" w:date="2024-02-02T11:05:0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DC_n1A-n3A-n258J</w:t>
              </w:r>
            </w:ins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ins w:id="93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94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DC_n1A-n3A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96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DC_n1A-n258A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7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98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DC_n1A-n258D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9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00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1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02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DC_n1A-n258H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3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04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DC_n1A-n258I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06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DC_n1A-n258J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7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08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DC_n3A-n258A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9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10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DC_n3A-n258D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1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12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DC_n3A-n258G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3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14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DC_n3A-n258H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5" w:author="ZTE Liu Ke" w:date="2024-02-02T11:05:14Z"/>
                <w:rFonts w:ascii="Arial" w:hAnsi="Arial"/>
                <w:sz w:val="18"/>
                <w:highlight w:val="none"/>
                <w:lang w:eastAsia="ja-JP"/>
              </w:rPr>
            </w:pPr>
            <w:ins w:id="116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DC_n3A-n258I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7" w:author="ZTE Liu Ke" w:date="2024-02-02T11:04:49Z"/>
                <w:rFonts w:ascii="Arial" w:hAnsi="Arial"/>
                <w:sz w:val="18"/>
                <w:highlight w:val="none"/>
                <w:lang w:eastAsia="zh-CN"/>
              </w:rPr>
            </w:pPr>
            <w:ins w:id="118" w:author="ZTE Liu Ke" w:date="2024-02-02T11:05:14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t>DC_n3A-n258J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DC_n1A-n18A-n257I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DC_n1A-n18A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DC_n1A-n28A-n257I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19" w:author="ZTE Liu Ke" w:date="2024-02-02T11:05:55Z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ins w:id="120" w:author="ZTE Liu Ke" w:date="2024-02-02T11:05:57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ins w:id="121" w:author="ZTE Liu Ke" w:date="2024-02-02T11:05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t>DC_n</w:t>
              </w:r>
            </w:ins>
            <w:ins w:id="122" w:author="ZTE Liu Ke" w:date="2024-02-02T11:05:57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eastAsia="ja-JP"/>
                </w:rPr>
                <w:t>1</w:t>
              </w:r>
            </w:ins>
            <w:ins w:id="123" w:author="ZTE Liu Ke" w:date="2024-02-02T11:05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t>A-n28A-n258A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4" w:author="ZTE Liu Ke" w:date="2024-02-02T11:05:57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ins w:id="125" w:author="ZTE Liu Ke" w:date="2024-02-02T11:05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t>DC_n1A-n28A-n258D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6" w:author="ZTE Liu Ke" w:date="2024-02-02T11:05:57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ins w:id="127" w:author="ZTE Liu Ke" w:date="2024-02-02T11:05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t>DC_n1A-n28A-n258G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8" w:author="ZTE Liu Ke" w:date="2024-02-02T11:05:57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ins w:id="129" w:author="ZTE Liu Ke" w:date="2024-02-02T11:05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t>DC_n1A-n28A-n258H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0" w:author="ZTE Liu Ke" w:date="2024-02-02T11:05:57Z"/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ins w:id="131" w:author="ZTE Liu Ke" w:date="2024-02-02T11:05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t>DC_n1A-n28A-n258I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2" w:author="ZTE Liu Ke" w:date="2024-02-02T11:05:55Z"/>
                <w:rFonts w:ascii="Arial" w:hAnsi="Arial"/>
                <w:sz w:val="18"/>
                <w:highlight w:val="none"/>
                <w:lang w:eastAsia="zh-CN"/>
              </w:rPr>
            </w:pPr>
            <w:ins w:id="133" w:author="ZTE Liu Ke" w:date="2024-02-02T11:05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ja-JP"/>
                </w:rPr>
                <w:t>DC_n1A-n28A-n258J</w:t>
              </w:r>
            </w:ins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ins w:id="134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35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DC_n1A-n28A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6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37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DC_n1A-n258A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8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39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DC_n1A-n258D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0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41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DC_n1A-n258G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2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43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DC_n1A-n258H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4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45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DC_n1A-n258I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6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47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DC_n1A-n258J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8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49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DC_n28A-n258A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0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51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DC_n28A-n258D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2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53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DC_n28A-n258G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4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55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DC_n28A-n258H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6" w:author="ZTE Liu Ke" w:date="2024-02-02T11:06:12Z"/>
                <w:rFonts w:ascii="Arial" w:hAnsi="Arial" w:cs="Arial"/>
                <w:sz w:val="18"/>
                <w:szCs w:val="18"/>
                <w:highlight w:val="none"/>
              </w:rPr>
            </w:pPr>
            <w:ins w:id="157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DC_n28A-n258I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8" w:author="ZTE Liu Ke" w:date="2024-02-02T11:05:55Z"/>
                <w:rFonts w:ascii="Arial" w:hAnsi="Arial"/>
                <w:sz w:val="18"/>
                <w:highlight w:val="none"/>
                <w:lang w:eastAsia="zh-CN"/>
              </w:rPr>
            </w:pPr>
            <w:ins w:id="159" w:author="ZTE Liu Ke" w:date="2024-02-02T11:06:12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DC_n28A-n258J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DC_n1A-n41A-n257G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DC_n1A-n41A-n257I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DC_n1A-n77A-n257I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DC_n1A-n77(2A)-n257I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DC_n1A-n78A-n257M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DC_n1A-</w:t>
            </w:r>
            <w:r>
              <w:rPr>
                <w:rFonts w:ascii="Arial" w:hAnsi="Arial"/>
                <w:sz w:val="18"/>
                <w:highlight w:val="none"/>
                <w:lang w:eastAsia="zh-TW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TW"/>
              </w:rPr>
              <w:t>C_n1A-n257K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DC_n78A-n257J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TW"/>
              </w:rPr>
              <w:t>DC_n78A-n257K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DC_n1A-n79A-n257I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 w:bidi="ar"/>
              </w:rPr>
              <w:t>DC_n2A-n5A-n261A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 w:bidi="ar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 w:bidi="ar"/>
              </w:rPr>
              <w:t>DC_n2A-n5A-n261G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 w:bidi="ar"/>
              </w:rPr>
              <w:t>DC_n2A-n5A-n261H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DC_n2A-n5A-n261M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n5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DC_n2A-n5A-n261(H-I)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DC_n2A-n5A-n261(2A-G)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n5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DC_n2A-n12A-n260M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DC_n2A-n12A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DC_n2A-n14A-n260M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DC_n2A-n14A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DC_n2A-n30A-n260M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DC_n2A-n48A-n260M</w:t>
            </w:r>
          </w:p>
        </w:tc>
        <w:tc>
          <w:tcPr>
            <w:tcW w:w="3969" w:type="dxa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DC_n2A-n48(2A)-n260M</w:t>
            </w:r>
          </w:p>
        </w:tc>
        <w:tc>
          <w:tcPr>
            <w:tcW w:w="3969" w:type="dxa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DC_n2A-n48B-n260M</w:t>
            </w:r>
          </w:p>
        </w:tc>
        <w:tc>
          <w:tcPr>
            <w:tcW w:w="3969" w:type="dxa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DC_n2A-n48A-n261M</w:t>
            </w:r>
          </w:p>
        </w:tc>
        <w:tc>
          <w:tcPr>
            <w:tcW w:w="3969" w:type="dxa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DC_n2A-n48A-n261(A-G-H)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DC_n2A-n48A-n261(2H)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DC_n2A-n48A-n261(H-I)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DC_n2A-n48A-n261(A-G-I)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DC_n2A-n48A-n261(2A-H)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DC_n2A-n48A-n261(A-2G)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DC_n2A-n48A-n261(2A-I)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DC_n2A-n48A-n261(2A-G)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DC_n2A-n48A-n261(2A)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DC_n2A-n48A-n261(3A)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DC_n2A-n48(2A)-n261M</w:t>
            </w:r>
          </w:p>
        </w:tc>
        <w:tc>
          <w:tcPr>
            <w:tcW w:w="3969" w:type="dxa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DC_n2A-n48(2A)-n261(A-G-H)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DC_n2A-n48(2A)-n261(2H)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DC_n2A-n48(2A)-n261(H-I)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DC_n2A-n48(2A)-n261(A-G-I)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DC_n2A-n48(2A)-n261(2A-H)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DC_n2A-n48(2A)-n261(A-2G)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DC_n2A-n48(2A)-n261(2A-I)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DC_n2A-n48(2A)-n261(2A-G)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DC_n2A-n48(2A)-n261(2A)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DC_n2A-n48(2A)-n261(3A)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DC_n2A-n48B-n261M</w:t>
            </w:r>
          </w:p>
        </w:tc>
        <w:tc>
          <w:tcPr>
            <w:tcW w:w="3969" w:type="dxa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DC_n2A-n48B-n261(A-G-H)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DC_n2A-n48B-n261(2H)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DC_n2A-n48B-n261(H-I)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DC_n2A-n48B-n261(A-G-I)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DC_n2A-n48B-n261(2A-H)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DC_n2A-n48B-n261(A-2G)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DC_n2A-n48B-n261(2A-I)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DC_n2A-n48B-n261(2A-G)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DC_n2A-n48B-n261(2A)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DC_n2A-n48B-n261(3A)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DC_n2A-n261I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DC_n2A-n66A-n260M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val="en-US" w:eastAsia="zh-CN" w:bidi="ar"/>
              </w:rPr>
              <w:t>DC_n2A-n66A-n261A</w:t>
            </w:r>
          </w:p>
          <w:p>
            <w:pPr>
              <w:keepLines/>
              <w:spacing w:after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val="en-US" w:eastAsia="zh-CN" w:bidi="ar"/>
              </w:rPr>
              <w:t>DC_n2A-n66A-n261G</w:t>
            </w:r>
          </w:p>
          <w:p>
            <w:pPr>
              <w:keepLines/>
              <w:spacing w:after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val="en-US" w:eastAsia="zh-CN" w:bidi="ar"/>
              </w:rPr>
              <w:t>DC_n2A-n66A-n261H</w:t>
            </w:r>
          </w:p>
          <w:p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DC_n2A-n66A-n261I</w:t>
            </w:r>
          </w:p>
          <w:p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DC_n2A-n66A-n261J</w:t>
            </w:r>
          </w:p>
          <w:p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DC_n2A-n66A-n261K</w:t>
            </w:r>
          </w:p>
          <w:p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DC_n2A-n66A-n261M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DC_n2A-n66A-n261(2A-G)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261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261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261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261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DC_n2A-n77C-n261(3A)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DC_n3A-n7A-n258M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DC_n3A-n7B-n258M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DC_n3A-n18A-n257I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DC_n3A-n18A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-n258J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_n3A-n41A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DC_n3A-n41A-n257G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DC_n3A-n41A-n257H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DC_n3A-n41A-n257I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_n3A-n41A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DC_n3A-n257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</w:rPr>
              <w:t>DC_n3A-n77(2A)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DC_n3A-n77(2A)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DC_n3A-n77(2A)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DC_n3A-n77(2A)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DC_n3A-n78A-n258M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_n3A-n79A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DC_n5A-n30A-n260M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DC_n5A-n48A-n260A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DC_n5A-n48A-n260G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DC_n5A-n48A-n260H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DC_n5A-n48A-n260I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DC_n5A-n48A-n260J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DC_n5A-n48A-n260K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DC_n5A-n48A-n260L</w:t>
            </w:r>
          </w:p>
          <w:p>
            <w:pPr>
              <w:pStyle w:val="87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</w:rPr>
              <w:t>DC_n5A-n48A-n260M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DC_n5A-n48(2A)-n260J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DC_n5A-n48(2A)-n260K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DC_n5A-n48(2A)-n260L</w:t>
            </w:r>
          </w:p>
          <w:p>
            <w:pPr>
              <w:pStyle w:val="87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</w:rPr>
              <w:t>DC_n5A-n48(2A)-n260M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DC_n5A-n48B-n260J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DC_n5A-n48B-n260K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DC_n5A-n48B-n260L</w:t>
            </w:r>
          </w:p>
          <w:p>
            <w:pPr>
              <w:pStyle w:val="87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</w:rPr>
              <w:t>DC_n5A-n48B-n260M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DC_n5A-n260I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DC_n5A-n48A-n261J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DC_n5A-n48A-n261K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DC_n5A-n48A-n261L</w:t>
            </w:r>
          </w:p>
          <w:p>
            <w:pPr>
              <w:pStyle w:val="87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</w:rPr>
              <w:t>DC_n5A-n48A-n261M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DC_n5A-n48A-n261(G-H)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DC_n5A-n48A-n261(A-G-H)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DC_n5A-n48A-n261(2H)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DC_n5A-n48A-n261(H-I)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DC_n5A-n48A-n261(A-G-I)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DC_n5A-n48A-n261(A-H)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DC_n5A-n48A-n261(2G)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DC_n5A-n48A-n261(2A-H)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DC_n5A-n48A-n261(A-2G)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DC_n5A-n48A-n261(G-I)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DC_n5A-n48A-n261(2A-I)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DC_n5A-n48A-n261(A-G)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DC_n5A-n48A-n261(2A-G)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DC_n5A-n48A-n261(A-I)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DC_n5A-n48A-n261(2A)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DC_n5A-n48A-n261(3A)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DC_n5A-n48(2A)-n261J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DC_n5A-n48(2A)-n261K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DC_n5A-n48(2A)-n261L</w:t>
            </w:r>
          </w:p>
          <w:p>
            <w:pPr>
              <w:pStyle w:val="87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</w:rPr>
              <w:t>DC_n5A-n48(2A)-n261M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DC_n5A-n48(2A)-n261(G-H)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DC_n5A-n48(2A)-n261(A-G-H)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DC_n5A-n48(2A)-n261(2H)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DC_n5A-n48(2A)-n261(H-I)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DC_n5A-n48(2A)-n261(A-G-I)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DC_n5A-n48(2A)-n261(A-H)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DC_n5A-n48(2A)-n261(2G)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DC_n5A-n48(2A)-n261(2A-H)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DC_n5A-n48(2A)-n261(A-2G)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DC_n5A-n48(2A)-n261(G-I)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DC_n5A-n48(2A)-n261(2A-I)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DC_n5A-n48(2A)-n261(A-G)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DC_n5A-n48(2A)-n261(2A-G)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DC_n5A-n48(2A)-n261(A-I)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DC_n5A-n48(2A)-n261(2A)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DC_n5A-n48(2A)-n261(3A)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DC_n5A-n48B-n261J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DC_n5A-n48B-n261K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DC_n5A-n48B-n261L</w:t>
            </w:r>
          </w:p>
          <w:p>
            <w:pPr>
              <w:pStyle w:val="87"/>
              <w:rPr>
                <w:rFonts w:cs="Arial"/>
                <w:szCs w:val="18"/>
                <w:highlight w:val="none"/>
                <w:lang w:val="en-US"/>
              </w:rPr>
            </w:pPr>
            <w:r>
              <w:rPr>
                <w:rFonts w:cs="Arial"/>
                <w:szCs w:val="18"/>
                <w:highlight w:val="none"/>
              </w:rPr>
              <w:t>DC_n5A-n48B-n261M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DC_n5A-n48B-n261(G-H)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DC_n5A-n48B-n261(A-G-H)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DC_n5A-n48B-n261(2H)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DC_n5A-n48B-n261(H-I)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DC_n5A-n48B-n261(A-G-I)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DC_n5A-n48B-n261(A-H)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DC_n5A-n48B-n261(2G)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DC_n5A-n48B-n261(2A-H)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DC_n5A-n48B-n261(A-2G)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DC_n5A-n48B-n261(G-I)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DC_n5A-n48B-n261(2A-I)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DC_n5A-n48B-n261(A-G)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DC_n5A-n48B-n261(2A-G)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DC_n5A-n48B-n261(A-I)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DC_n5A-n48B-n261(2A)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DC_n5A-n48B-n261(3A)</w:t>
            </w:r>
          </w:p>
        </w:tc>
        <w:tc>
          <w:tcPr>
            <w:tcW w:w="3969" w:type="dxa"/>
            <w:vAlign w:val="center"/>
          </w:tcPr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DC_n5A-n261H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DC_n5A-n261I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DC_n48A-n261A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DC_n48A-n261G</w:t>
            </w:r>
          </w:p>
          <w:p>
            <w:pPr>
              <w:pStyle w:val="87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DC_n5A-n66A-n260M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 w:bidi="ar"/>
              </w:rPr>
              <w:t>DC_n5A-n66A-n261A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DC_n5A-n66A-n261M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DC_n5A-n66A-n261(A-I)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DC_n77A-n260H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DC_n77A-n260I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DC_n77A-n260J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DC_n77A-n260K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DC_n5A-n77A-n261L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DC_n77A-n261H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DC_n5A-n77C-n261(3A)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DC_n7A-n25A-n257M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DC_n7A-n66A-n257M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DC_n7A-n66A-n260M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DC_n7A-n71A-n257M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DC_n7A-n71A-n260M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DC_n71A-n260M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DC_n7A-n78A-n258R10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DC_n7A-n78(2A)-n258R10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DC_n7B-n78A-n258R10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DC_n7B-n78(2A)-n258R10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DC_n7A-n258R4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DC_n78A-n258R3</w:t>
            </w:r>
          </w:p>
          <w:p>
            <w:pPr>
              <w:keepNext/>
              <w:keepLines/>
              <w:spacing w:after="0"/>
              <w:jc w:val="center"/>
              <w:rPr>
                <w:rFonts w:hint="default"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DC_n78A-n258R</w:t>
            </w:r>
            <w:ins w:id="160" w:author="ZTE Liu Ke" w:date="2024-02-02T11:15:47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DC_n8A-n78A-n257A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TW"/>
              </w:rPr>
              <w:t>DC_n8A-n78A-n257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TW"/>
              </w:rPr>
              <w:t>DC_n8A-n78A-n257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TW"/>
              </w:rPr>
              <w:t>DC_n8A-n78A-n257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TW"/>
              </w:rPr>
              <w:t>DC_n8A-n78A-n257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TW"/>
              </w:rPr>
              <w:t>DC_n8A-n78A-n257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DC_n12A-n30A-n260M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DC_n12A-n66A-n260M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DC_n12A-n77A-n260M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DC_n12A-n260M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DC_n14A-n30A-n260M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DC_n14A-n30A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DC_n14A-n66A-n260M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DC_n14A-n77A-n260M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DC_n14A-n260M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DC_n18A-n28A-n257A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DC_n18A-n28A-n257G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DC_n18A-n28A-n257H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DC_n18A-n28A-n257I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DC_n18A-n41A-n257G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DC_n18A-n41A-n257I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DC_n18A-n77A-n257I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DC_n18A-n77(2A)-n257A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DC_n18A-n77(2A)-n257G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DC_n18A-n77(2A)-n257H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DC_n18A-n77(2A)-n257I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DC_n18A-n77A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DC_n18A-n257I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</w:rPr>
            </w:pPr>
            <w:r>
              <w:rPr>
                <w:rFonts w:ascii="Arial" w:hAnsi="Arial" w:eastAsiaTheme="minorEastAsia"/>
                <w:sz w:val="18"/>
                <w:highlight w:val="none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DC_n18A-n78A-n257I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DC_n18A-n257I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DC_n25A-n41A-n260A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DC_n25A-n41A-n260G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DC_n25A-n41A-n260H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DC_n25A-n41A-n260I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DC_n25A-n41A-n260(2A)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DC_n41A-n260A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DC_n26A-n78A-n258M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DC_n26A-n258H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DC_n26A-n258I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_n28A-n41A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DC_n28A-n41A-n257G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DC_n28A-n41A-n257H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DC_n28A-n41A-n257I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_n28A-n41A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DC_n28A-n257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DC_n28A-n257I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n77(2</w:t>
            </w:r>
            <w:r>
              <w:rPr>
                <w:rFonts w:ascii="Arial" w:hAnsi="Arial"/>
                <w:sz w:val="18"/>
                <w:highlight w:val="none"/>
              </w:rPr>
              <w:t>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n77(2</w:t>
            </w:r>
            <w:r>
              <w:rPr>
                <w:rFonts w:ascii="Arial" w:hAnsi="Arial"/>
                <w:sz w:val="18"/>
                <w:highlight w:val="none"/>
              </w:rPr>
              <w:t>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n77(2</w:t>
            </w:r>
            <w:r>
              <w:rPr>
                <w:rFonts w:ascii="Arial" w:hAnsi="Arial"/>
                <w:sz w:val="18"/>
                <w:highlight w:val="none"/>
              </w:rPr>
              <w:t>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n77(2</w:t>
            </w:r>
            <w:r>
              <w:rPr>
                <w:rFonts w:ascii="Arial" w:hAnsi="Arial"/>
                <w:sz w:val="18"/>
                <w:highlight w:val="none"/>
              </w:rPr>
              <w:t>A)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n77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_n28A-n78A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DC_n28A-n78A-n258M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DC_n28A-n258I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_n28A-n79A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-</w:t>
            </w:r>
            <w:r>
              <w:rPr>
                <w:rFonts w:ascii="Arial" w:hAnsi="Arial"/>
                <w:sz w:val="18"/>
                <w:highlight w:val="none"/>
              </w:rPr>
              <w:t>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n28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DC_n28A-n257I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DC_n30A-n66A-n260M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DC_n30A-n77A-n260M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DC_n30A-n260M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DC_n40A-n77C-n257E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DC_n40A-n77C-n257F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DC_n77A-n257M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DC_n40A-n78C-n257M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DC_n40A-n257M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DC_n78A-n257L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DC_n78A-n257M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DC_n41A-n66A-n260A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DC_n41A-n66A-n260G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DC_n41A-n66A-n260H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DC_n41A-n66A-n260I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DC_n66A-n260I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DC_n41A-n66A-n260(2A)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highlight w:val="none"/>
                <w:lang w:val="sv-SE" w:eastAsia="zh-CN"/>
              </w:rPr>
              <w:t>DC_n66A-n260A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_n41A-n77A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DC_n41A-n77A-n257I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_n41A-n77A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DC_n77A-n257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DC_n41A-n77(2A)-n257A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DC_n41A-n77(2A)-n257G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DC_n41A-n77(2A)-n257H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DC_n41A-n77(2A)-n257I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 xml:space="preserve">DC_n41A-n77A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 xml:space="preserve">DC_n41A-n257A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DC_n41A-n257G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DC_n41A-n257H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 xml:space="preserve">DC_n41A-n257I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 xml:space="preserve">DC_n77A-n257A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 xml:space="preserve">DC_n77A-n257G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 xml:space="preserve">DC_n77A-n257H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_n41A-n78A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DC_n41A-n78A-n257I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_n41A-n78A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_n41A-n257A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DC_n41A-n257I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DC_n78A-n257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DC_n78A-n257I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DC_n48A-n66A-n260G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DC_n48A-n66A-n260H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DC_n48A-n66A-n260I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DC_n48A-n66A-n260J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DC_n48A-n66A-n260K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DC_n48A-n66A-n260M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DC_n48(2A)-n66A-n260G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DC_n48(2A)-n66A-n260H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DC_n48(2A)-n66A-n260I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DC_n48(2A)-n66A-n260J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DC_n48(2A)-n66A-n260K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DC_n48(2A)-n66A-n260L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DC_n48(2A)-n66A-n260M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 xml:space="preserve">DC_n66A-n260I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DC_n48B-n66A-n260L</w:t>
            </w:r>
          </w:p>
          <w:p>
            <w:pPr>
              <w:pStyle w:val="528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DC_n48B-n66A-n260M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DC_n48A-n77A-n260L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DC_n48A-n77A-n260M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DC_n48A-n77C-n260L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DC_n48A-n77C-n260M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DC_n48A-n66A-n261G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DC_n48A-n66A-n261H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DC_n48A-n66A-n261I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DC_n48A-n66A-n261J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DC_n48A-n66A-n261K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DC_n48A-n66A-n261L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DC_n48A-n66A-n261(G-H)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DC_n48A-n66A-n261(A-G-H)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DC_n48A-n66A-n261(2H)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DC_n48A-n66A-n261(H-I)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DC_n48A-n66A-n261(A-G-I)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DC_n48A-n66A-n261(2A-H)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DC_n48A-n66A-n261(A-2G)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DC_n48A-n66A-n261(2A-I)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DC_n48A-n66A-n261(2A-G)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DC_n48A-n66A-n261(2A)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DC_n48A-n66A-n261(3A)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DC_n48(2A)-n66A-n261A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DC_n48(2A)-n66A-n261G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DC_n48(2A)-n66A-n261H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DC_n48(2A)-n66A-n261I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DC_n48(2A)-n66A-n261J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DC_n48(2A)-n66A-n261(A-G-H)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DC_n48(2A)-n66A-n261(2H)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DC_n48(2A)-n66A-n261(H-I)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DC_n48(2A)-n66A-n261(A-G-I)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DC_n48(2A)-n66A-n261(2A-H)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DC_n48(2A)-n66A-n261(A-2G)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DC_n48(2A)-n66A-n261(G-I)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DC_n48(2A)-n66A-n261(2A-I)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DC_n48(2A)-n66A-n261(2A-G)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DC_n48(2A)-n66A-n261(A-I)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DC_n48(2A)-n66A-n261(2A)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DC_n48(2A)-n66A-n261(3A)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DC_n48A-n77A-n261G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DC_n48A-n77A-n261H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DC_n48A-n77A-n261I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DC_n48A-n77A-n261J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DC_n48A-n77A-n261K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DC_n48A-n77A-n261(G-H)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DC_n48A-n77A-n261(2H)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DC_n48A-n77A-n261(A-G-H)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DC_n48A-n77A-n261(H-I)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DC_n48A-n77A-n261(A-G-I)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DC_n48A-n77A-n261(A-H)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DC_n48A-n77A-n261(2G)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DC_n48A-n77A-n261(2A-H)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DC_n48A-n77A-n261(A-2G)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DC_n48A-n77A-n261(G-I)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DC_n48A-n77A-n261(2A-I)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DC_n48A-n77A-n261(A-G)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DC_n48A-n77A-n261(2A-G)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DC_n48A-n77A-n261(A-I)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DC_n48A-n77A-n261(2A)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DC_n48A-n77A-n261(3A)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DC_n48A-n77C-n261G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DC_n48A-n77C-n261H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DC_n48A-n77C-n261I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DC_n48A-n77C-n261J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DC_n48A-n77C-n261K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DC_n48A-n77C-n261(G-H)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DC_n48A-n77C-n261(2H)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DC_n48A-n77C-n261(A-G-H)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DC_n48A-n77C-n261(H-I)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DC_n48A-n77C-n261(A-G-I)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DC_n48A-n77C-n261(A-H)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DC_n48A-n77C-n261(2G)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DC_n48A-n77C-n261(2A-H)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DC_n48A-n77C-n261(A-2G)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DC_n48A-n77C-n261(G-I)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DC_n48A-n77C-n261(2A-I)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DC_n48A-n77C-n261(A-G)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DC_n48A-n77C-n261(2A-G)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DC_n48A-n77C-n261(A-I)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DC_n48A-n77C-n261(2A)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DC_n48A-n77C-n261(3A)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DC_n48B-n66A-n261A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DC_n48B-n66A-n261G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DC_n48B-n66A-n261H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DC_n48B-n66A-n261I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DC_n48B-n66A-n261J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DC_n48B-n66A-n261K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DC_n48B-n66A-n261L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DC_n48B-n66A-n261M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  <w:vAlign w:val="center"/>
          </w:tcPr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DC_n48B-n66A-n261(G-H)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DC_n48B-n66A-n261(A-G-H)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DC_n48B-n66A-n261(2H)</w:t>
            </w:r>
          </w:p>
          <w:p>
            <w:pPr>
              <w:pStyle w:val="528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DC_n48B-n66A-n261(H-I)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DC_n48B-n66A-n261(A-G-I)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DC_n48B-n66A-n261(A-H)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DC_n48B-n66A-n261(2G)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DC_n48B-n66A-n261(2A-H)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DC_n48B-n66A-n261(A-2G)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DC_n48B-n66A-n261(G-I)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DC_n48B-n66A-n261(2A-I)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DC_n48B-n66A-n261(A-G)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DC_n48B-n66A-n261(2A-G)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DC_n48B-n66A-n261(A-I)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DC_n48B-n66A-n261(2A)</w:t>
            </w:r>
          </w:p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highlight w:val="none"/>
              </w:rPr>
              <w:t>DC_n48B-n66A-n261(3A)</w:t>
            </w:r>
          </w:p>
        </w:tc>
        <w:tc>
          <w:tcPr>
            <w:tcW w:w="396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 w:eastAsia="zh-CN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DC_n66A-n77C-n260M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DC_n66A-n77C-n261(3A)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DC_n77A-n79A-n259M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DC_n77A-n257A-n259M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DC_n77A-n257G-n259M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DC_n77A-n257H-n259M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DC_n77A-n257I-n259M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DC_n77A-n79A-n258J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DC_n77(2A)-n79A-n258J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tabs>
                <w:tab w:val="left" w:pos="900"/>
                <w:tab w:val="center" w:pos="1841"/>
              </w:tabs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ab/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ab/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DC_n78(2A)-n79A-n257H</w:t>
            </w:r>
          </w:p>
          <w:p>
            <w:pPr>
              <w:keepNext/>
              <w:keepLines/>
              <w:tabs>
                <w:tab w:val="left" w:pos="900"/>
                <w:tab w:val="center" w:pos="1841"/>
              </w:tabs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DC_n78(2A)-n79A-n257I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DC_n78A-n79A-n259L</w:t>
            </w:r>
          </w:p>
          <w:p>
            <w:pPr>
              <w:keepNext/>
              <w:keepLines/>
              <w:tabs>
                <w:tab w:val="left" w:pos="900"/>
                <w:tab w:val="center" w:pos="1841"/>
              </w:tabs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DC_n78A-n79A-n259M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DC_n78A-n259M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DC_n79A-n257A-n259M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DC_n79A-n257G-n259M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DC_n79A-n257H-n259M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DC_n79A-n257I-n259M</w:t>
            </w:r>
          </w:p>
        </w:tc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DC_n79A-n259M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792" w:type="dxa"/>
            <w:gridSpan w:val="2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NOTE 1: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ab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 xml:space="preserve">Applicable for UE supporting inter-band 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NR DC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 xml:space="preserve"> with mandatory simultaneous Rx/Tx capability.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  <w:tabs>
          <w:tab w:val="left" w:pos="2000"/>
        </w:tabs>
        <w:ind w:left="0" w:leftChars="0" w:firstLine="0" w:firstLineChars="0"/>
        <w:outlineLvl w:val="1"/>
        <w:rPr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A586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396492"/>
    <w:rsid w:val="01BE27E5"/>
    <w:rsid w:val="02251F59"/>
    <w:rsid w:val="0244326F"/>
    <w:rsid w:val="02452D8D"/>
    <w:rsid w:val="02744AC5"/>
    <w:rsid w:val="02841BA1"/>
    <w:rsid w:val="048B3B79"/>
    <w:rsid w:val="04E86767"/>
    <w:rsid w:val="04F12BBD"/>
    <w:rsid w:val="051E6CF6"/>
    <w:rsid w:val="05E16F80"/>
    <w:rsid w:val="05FB615F"/>
    <w:rsid w:val="068C2756"/>
    <w:rsid w:val="06A81D43"/>
    <w:rsid w:val="06B20735"/>
    <w:rsid w:val="06E13E65"/>
    <w:rsid w:val="06E63704"/>
    <w:rsid w:val="071021BA"/>
    <w:rsid w:val="07C44983"/>
    <w:rsid w:val="07DF5F53"/>
    <w:rsid w:val="08E43A89"/>
    <w:rsid w:val="0A3223FC"/>
    <w:rsid w:val="0AB96EC4"/>
    <w:rsid w:val="0BF90090"/>
    <w:rsid w:val="0C8C1A30"/>
    <w:rsid w:val="0CC872A8"/>
    <w:rsid w:val="0D0606D7"/>
    <w:rsid w:val="0D35227E"/>
    <w:rsid w:val="0DD96100"/>
    <w:rsid w:val="0DDB3F2F"/>
    <w:rsid w:val="0E5E239A"/>
    <w:rsid w:val="0EAC227D"/>
    <w:rsid w:val="0EAF22AD"/>
    <w:rsid w:val="0EBA0DA3"/>
    <w:rsid w:val="0F3B2661"/>
    <w:rsid w:val="10071D1F"/>
    <w:rsid w:val="10B363FE"/>
    <w:rsid w:val="110D71A3"/>
    <w:rsid w:val="1275558A"/>
    <w:rsid w:val="12966943"/>
    <w:rsid w:val="12C67771"/>
    <w:rsid w:val="13890704"/>
    <w:rsid w:val="158E0EDE"/>
    <w:rsid w:val="15AA616B"/>
    <w:rsid w:val="15E858E9"/>
    <w:rsid w:val="163975E1"/>
    <w:rsid w:val="1730081D"/>
    <w:rsid w:val="179663EF"/>
    <w:rsid w:val="18B5241B"/>
    <w:rsid w:val="19170034"/>
    <w:rsid w:val="19812E20"/>
    <w:rsid w:val="1A2E0BFB"/>
    <w:rsid w:val="1A31465A"/>
    <w:rsid w:val="1B0E38C4"/>
    <w:rsid w:val="1B557E37"/>
    <w:rsid w:val="1BF61082"/>
    <w:rsid w:val="1C4A3292"/>
    <w:rsid w:val="1C9C34E3"/>
    <w:rsid w:val="1CBE341B"/>
    <w:rsid w:val="1EA97656"/>
    <w:rsid w:val="1EBD213E"/>
    <w:rsid w:val="200A783E"/>
    <w:rsid w:val="20D779A9"/>
    <w:rsid w:val="224E6D9F"/>
    <w:rsid w:val="22667B7E"/>
    <w:rsid w:val="227D5EB4"/>
    <w:rsid w:val="22B637FD"/>
    <w:rsid w:val="22C15DB2"/>
    <w:rsid w:val="231D3AAF"/>
    <w:rsid w:val="23233030"/>
    <w:rsid w:val="236F0E7D"/>
    <w:rsid w:val="239608E0"/>
    <w:rsid w:val="23C4447B"/>
    <w:rsid w:val="2434039E"/>
    <w:rsid w:val="246A3059"/>
    <w:rsid w:val="24794EE7"/>
    <w:rsid w:val="24E5328F"/>
    <w:rsid w:val="251747E1"/>
    <w:rsid w:val="251875C6"/>
    <w:rsid w:val="252772AD"/>
    <w:rsid w:val="25386D4D"/>
    <w:rsid w:val="258D574D"/>
    <w:rsid w:val="259552A4"/>
    <w:rsid w:val="259E38A3"/>
    <w:rsid w:val="263314D5"/>
    <w:rsid w:val="2646479D"/>
    <w:rsid w:val="26CE3F30"/>
    <w:rsid w:val="27300125"/>
    <w:rsid w:val="2825114D"/>
    <w:rsid w:val="283B2019"/>
    <w:rsid w:val="298511A6"/>
    <w:rsid w:val="29E54098"/>
    <w:rsid w:val="29FE60C6"/>
    <w:rsid w:val="2BA37FCE"/>
    <w:rsid w:val="2BFA4715"/>
    <w:rsid w:val="2C5F2B03"/>
    <w:rsid w:val="2D5E4C2A"/>
    <w:rsid w:val="2D9D5CB4"/>
    <w:rsid w:val="2DFA4890"/>
    <w:rsid w:val="2EC25694"/>
    <w:rsid w:val="2F040943"/>
    <w:rsid w:val="2F1611A9"/>
    <w:rsid w:val="2F8943BD"/>
    <w:rsid w:val="30176C8D"/>
    <w:rsid w:val="303F09F5"/>
    <w:rsid w:val="30427C69"/>
    <w:rsid w:val="30C72C0E"/>
    <w:rsid w:val="31175769"/>
    <w:rsid w:val="3164165A"/>
    <w:rsid w:val="31C66222"/>
    <w:rsid w:val="32AA11C4"/>
    <w:rsid w:val="33370896"/>
    <w:rsid w:val="33A7400E"/>
    <w:rsid w:val="33C45073"/>
    <w:rsid w:val="344C7613"/>
    <w:rsid w:val="34650B95"/>
    <w:rsid w:val="34BA1748"/>
    <w:rsid w:val="3511441F"/>
    <w:rsid w:val="36053153"/>
    <w:rsid w:val="36685FA6"/>
    <w:rsid w:val="36D65EB2"/>
    <w:rsid w:val="37020C27"/>
    <w:rsid w:val="375B3A06"/>
    <w:rsid w:val="37637BA1"/>
    <w:rsid w:val="395E4D26"/>
    <w:rsid w:val="39F9377E"/>
    <w:rsid w:val="3A9336E2"/>
    <w:rsid w:val="3B346B71"/>
    <w:rsid w:val="3B3A7A95"/>
    <w:rsid w:val="3BF45748"/>
    <w:rsid w:val="3C30351B"/>
    <w:rsid w:val="3C62051E"/>
    <w:rsid w:val="3C696750"/>
    <w:rsid w:val="3CBB3F65"/>
    <w:rsid w:val="3D6E5253"/>
    <w:rsid w:val="3E525CD4"/>
    <w:rsid w:val="3EC01A27"/>
    <w:rsid w:val="3F484C92"/>
    <w:rsid w:val="411C7DB4"/>
    <w:rsid w:val="41320608"/>
    <w:rsid w:val="416500BC"/>
    <w:rsid w:val="420A7AE5"/>
    <w:rsid w:val="421B0EFE"/>
    <w:rsid w:val="42AB4B66"/>
    <w:rsid w:val="42C82582"/>
    <w:rsid w:val="430D7B82"/>
    <w:rsid w:val="439D3261"/>
    <w:rsid w:val="44111E34"/>
    <w:rsid w:val="456707EC"/>
    <w:rsid w:val="45A477AD"/>
    <w:rsid w:val="45A73B23"/>
    <w:rsid w:val="45BC33B4"/>
    <w:rsid w:val="467C65DE"/>
    <w:rsid w:val="46C92850"/>
    <w:rsid w:val="47AA2F96"/>
    <w:rsid w:val="47BC4738"/>
    <w:rsid w:val="480F06C5"/>
    <w:rsid w:val="48242D51"/>
    <w:rsid w:val="485119C3"/>
    <w:rsid w:val="48F53EF7"/>
    <w:rsid w:val="49642331"/>
    <w:rsid w:val="49902086"/>
    <w:rsid w:val="49AD5C82"/>
    <w:rsid w:val="4A317A93"/>
    <w:rsid w:val="4A9B5DB4"/>
    <w:rsid w:val="4AB10B01"/>
    <w:rsid w:val="4B481F85"/>
    <w:rsid w:val="4D9D22AC"/>
    <w:rsid w:val="4E497F1B"/>
    <w:rsid w:val="4E723488"/>
    <w:rsid w:val="4E766DAB"/>
    <w:rsid w:val="4EDA5C61"/>
    <w:rsid w:val="4F035C39"/>
    <w:rsid w:val="4F283C60"/>
    <w:rsid w:val="4FA1353C"/>
    <w:rsid w:val="50461037"/>
    <w:rsid w:val="512D283B"/>
    <w:rsid w:val="529F5A36"/>
    <w:rsid w:val="52CA5402"/>
    <w:rsid w:val="52DB161F"/>
    <w:rsid w:val="52F8537C"/>
    <w:rsid w:val="53A13872"/>
    <w:rsid w:val="54074A92"/>
    <w:rsid w:val="54724783"/>
    <w:rsid w:val="55C85D9C"/>
    <w:rsid w:val="56A31BFF"/>
    <w:rsid w:val="59841E47"/>
    <w:rsid w:val="5A2269AB"/>
    <w:rsid w:val="5A6D0C93"/>
    <w:rsid w:val="5AC671A0"/>
    <w:rsid w:val="5B0664A4"/>
    <w:rsid w:val="5B085C4B"/>
    <w:rsid w:val="5B213A38"/>
    <w:rsid w:val="5C3F2BC5"/>
    <w:rsid w:val="5CA96450"/>
    <w:rsid w:val="5D5D1D83"/>
    <w:rsid w:val="5D812866"/>
    <w:rsid w:val="5E3114A1"/>
    <w:rsid w:val="5EB42593"/>
    <w:rsid w:val="5F4F1CBF"/>
    <w:rsid w:val="5F895A67"/>
    <w:rsid w:val="5FD77E3F"/>
    <w:rsid w:val="614E7E3E"/>
    <w:rsid w:val="61A16BDF"/>
    <w:rsid w:val="61BD4C18"/>
    <w:rsid w:val="61FB71F7"/>
    <w:rsid w:val="6231620F"/>
    <w:rsid w:val="62DA5CD4"/>
    <w:rsid w:val="62F13A18"/>
    <w:rsid w:val="633F296E"/>
    <w:rsid w:val="65434131"/>
    <w:rsid w:val="65EB0027"/>
    <w:rsid w:val="66035EBC"/>
    <w:rsid w:val="66906931"/>
    <w:rsid w:val="67F05536"/>
    <w:rsid w:val="68E91B56"/>
    <w:rsid w:val="691D6003"/>
    <w:rsid w:val="694A2E12"/>
    <w:rsid w:val="6956091C"/>
    <w:rsid w:val="697E1DC9"/>
    <w:rsid w:val="69BF6937"/>
    <w:rsid w:val="69E93C5A"/>
    <w:rsid w:val="6A411AAF"/>
    <w:rsid w:val="6AAE719B"/>
    <w:rsid w:val="6D4D7D4D"/>
    <w:rsid w:val="6D79645D"/>
    <w:rsid w:val="6DA32372"/>
    <w:rsid w:val="6DC857F7"/>
    <w:rsid w:val="6E2678DC"/>
    <w:rsid w:val="6E2C1BBE"/>
    <w:rsid w:val="6E4963C5"/>
    <w:rsid w:val="6EDE0092"/>
    <w:rsid w:val="6FC429C1"/>
    <w:rsid w:val="70480240"/>
    <w:rsid w:val="70830C7E"/>
    <w:rsid w:val="709743C2"/>
    <w:rsid w:val="70B93B01"/>
    <w:rsid w:val="70D30407"/>
    <w:rsid w:val="70DE1761"/>
    <w:rsid w:val="70FA7397"/>
    <w:rsid w:val="71114EED"/>
    <w:rsid w:val="71D50501"/>
    <w:rsid w:val="7205511E"/>
    <w:rsid w:val="72786C2E"/>
    <w:rsid w:val="72891C93"/>
    <w:rsid w:val="72D92B78"/>
    <w:rsid w:val="73D30D30"/>
    <w:rsid w:val="744F62E1"/>
    <w:rsid w:val="749222FC"/>
    <w:rsid w:val="74B67A7F"/>
    <w:rsid w:val="754605DB"/>
    <w:rsid w:val="754D5BD5"/>
    <w:rsid w:val="756C480F"/>
    <w:rsid w:val="75851575"/>
    <w:rsid w:val="75917CCA"/>
    <w:rsid w:val="75A06BC1"/>
    <w:rsid w:val="75BF525D"/>
    <w:rsid w:val="761A3F68"/>
    <w:rsid w:val="766440CB"/>
    <w:rsid w:val="768B09AC"/>
    <w:rsid w:val="76CA6F7F"/>
    <w:rsid w:val="771E3790"/>
    <w:rsid w:val="776701DE"/>
    <w:rsid w:val="782C6B45"/>
    <w:rsid w:val="784D53F6"/>
    <w:rsid w:val="7908075B"/>
    <w:rsid w:val="7A4826DF"/>
    <w:rsid w:val="7A5B1E97"/>
    <w:rsid w:val="7A8B0FB5"/>
    <w:rsid w:val="7AF4439C"/>
    <w:rsid w:val="7BE7271E"/>
    <w:rsid w:val="7C221685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638</Words>
  <Characters>3410</Characters>
  <Lines>5596</Lines>
  <Paragraphs>1575</Paragraphs>
  <TotalTime>37</TotalTime>
  <ScaleCrop>false</ScaleCrop>
  <LinksUpToDate>false</LinksUpToDate>
  <CharactersWithSpaces>3923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ZTE_Wubin</cp:lastModifiedBy>
  <cp:lastPrinted>2019-02-25T13:05:00Z</cp:lastPrinted>
  <dcterms:modified xsi:type="dcterms:W3CDTF">2024-02-19T08:39:40Z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34666186ECBF4AF489A555C5DD9D272C</vt:lpwstr>
  </property>
</Properties>
</file>